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65B" w:rsidRDefault="00D0265B" w:rsidP="00D02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766DBE">
        <w:rPr>
          <w:b/>
          <w:noProof/>
          <w:sz w:val="24"/>
        </w:rPr>
        <w:t>2109</w:t>
      </w:r>
    </w:p>
    <w:p w:rsidR="00D0265B" w:rsidRDefault="00D0265B" w:rsidP="00D02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E49A5">
        <w:rPr>
          <w:rFonts w:ascii="Arial" w:hAnsi="Arial" w:cs="Arial"/>
          <w:b/>
          <w:bCs/>
          <w:lang w:val="en-US"/>
        </w:rPr>
        <w:t>TS29.</w:t>
      </w:r>
      <w:r w:rsidR="00E75578">
        <w:rPr>
          <w:rFonts w:ascii="Arial" w:hAnsi="Arial" w:cs="Arial"/>
          <w:b/>
          <w:bCs/>
          <w:lang w:val="en-US"/>
        </w:rPr>
        <w:t>536</w:t>
      </w:r>
      <w:r w:rsidR="007E49A5">
        <w:rPr>
          <w:rFonts w:ascii="Arial" w:hAnsi="Arial" w:cs="Arial"/>
          <w:b/>
          <w:bCs/>
          <w:lang w:val="en-US"/>
        </w:rPr>
        <w:t xml:space="preserve"> – Overview and Introduction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E49A5">
        <w:rPr>
          <w:rFonts w:ascii="Arial" w:hAnsi="Arial" w:cs="Arial"/>
          <w:b/>
          <w:bCs/>
          <w:lang w:val="en-US"/>
        </w:rPr>
        <w:t>S</w:t>
      </w:r>
      <w:r w:rsidR="00FD504D">
        <w:rPr>
          <w:rFonts w:ascii="Arial" w:hAnsi="Arial" w:cs="Arial"/>
          <w:b/>
          <w:bCs/>
          <w:lang w:val="en-US"/>
        </w:rPr>
        <w:t>29.</w:t>
      </w:r>
      <w:r w:rsidR="00E75578">
        <w:rPr>
          <w:rFonts w:ascii="Arial" w:hAnsi="Arial" w:cs="Arial"/>
          <w:b/>
          <w:bCs/>
          <w:lang w:val="en-US"/>
        </w:rPr>
        <w:t>536</w:t>
      </w:r>
    </w:p>
    <w:p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725947">
        <w:rPr>
          <w:rFonts w:ascii="Arial" w:hAnsi="Arial" w:cs="Arial"/>
          <w:b/>
          <w:bCs/>
          <w:lang w:val="en-US"/>
        </w:rPr>
        <w:t>8</w:t>
      </w:r>
      <w:r w:rsidR="00A054B9">
        <w:rPr>
          <w:rFonts w:ascii="Arial" w:hAnsi="Arial" w:cs="Arial" w:hint="eastAsia"/>
          <w:b/>
          <w:bCs/>
          <w:lang w:val="en-US" w:eastAsia="zh-CN"/>
        </w:rPr>
        <w:t xml:space="preserve"> / </w:t>
      </w:r>
      <w:r w:rsidR="00E75578">
        <w:rPr>
          <w:rFonts w:ascii="Arial" w:hAnsi="Arial" w:cs="Arial"/>
          <w:b/>
          <w:bCs/>
          <w:lang w:val="en-US" w:eastAsia="zh-CN"/>
        </w:rPr>
        <w:t>eNS_Ph2</w:t>
      </w:r>
    </w:p>
    <w:p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D900AA" w:rsidRPr="006B5418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provides </w:t>
      </w:r>
      <w:r w:rsidR="00370CA3">
        <w:rPr>
          <w:lang w:val="en-US" w:eastAsia="zh-CN"/>
        </w:rPr>
        <w:t>overview and introduction clause to TS29.</w:t>
      </w:r>
      <w:r w:rsidR="00725947">
        <w:rPr>
          <w:lang w:val="en-US" w:eastAsia="zh-CN"/>
        </w:rPr>
        <w:t>536</w:t>
      </w:r>
      <w:r w:rsidR="00370CA3">
        <w:rPr>
          <w:lang w:val="en-US" w:eastAsia="zh-CN"/>
        </w:rPr>
        <w:t xml:space="preserve"> v0.0.1</w:t>
      </w:r>
      <w:r>
        <w:rPr>
          <w:lang w:val="en-US" w:eastAsia="zh-CN"/>
        </w:rPr>
        <w:t>.</w:t>
      </w:r>
    </w:p>
    <w:p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053C52">
        <w:rPr>
          <w:lang w:val="en-US" w:eastAsia="zh-CN"/>
        </w:rPr>
        <w:t>S</w:t>
      </w:r>
      <w:r w:rsidR="003A3900">
        <w:rPr>
          <w:rFonts w:hint="eastAsia"/>
          <w:lang w:val="en-US" w:eastAsia="zh-CN"/>
        </w:rPr>
        <w:t>29.</w:t>
      </w:r>
      <w:r w:rsidR="00725947">
        <w:rPr>
          <w:lang w:val="en-US" w:eastAsia="zh-CN"/>
        </w:rPr>
        <w:t>536</w:t>
      </w:r>
      <w:r w:rsidR="003A3900">
        <w:rPr>
          <w:rFonts w:hint="eastAsia"/>
          <w:lang w:val="en-US" w:eastAsia="zh-CN"/>
        </w:rPr>
        <w:t xml:space="preserve"> v0.</w:t>
      </w:r>
      <w:r w:rsidR="00053C52">
        <w:rPr>
          <w:lang w:val="en-US" w:eastAsia="zh-CN"/>
        </w:rPr>
        <w:t>0</w:t>
      </w:r>
      <w:r w:rsidR="003A3900">
        <w:rPr>
          <w:rFonts w:hint="eastAsia"/>
          <w:lang w:val="en-US" w:eastAsia="zh-CN"/>
        </w:rPr>
        <w:t>.</w:t>
      </w:r>
      <w:r w:rsidR="00053C52">
        <w:rPr>
          <w:lang w:val="en-US" w:eastAsia="zh-CN"/>
        </w:rPr>
        <w:t>1</w:t>
      </w:r>
      <w:r w:rsidR="003A3900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10CC6" w:rsidRDefault="00C10CC6" w:rsidP="00C10CC6">
      <w:pPr>
        <w:pStyle w:val="1"/>
      </w:pPr>
      <w:bookmarkStart w:id="0" w:name="_Toc510696584"/>
      <w:bookmarkStart w:id="1" w:name="_Toc35971376"/>
      <w:bookmarkStart w:id="2" w:name="_Toc36812107"/>
      <w:bookmarkStart w:id="3" w:name="_Toc49769249"/>
      <w:bookmarkStart w:id="4" w:name="_Toc56438053"/>
      <w:bookmarkStart w:id="5" w:name="_Toc56438195"/>
      <w:bookmarkStart w:id="6" w:name="_Toc56438269"/>
      <w:bookmarkStart w:id="7" w:name="_Toc57274140"/>
      <w:bookmarkStart w:id="8" w:name="_Toc57274608"/>
      <w:bookmarkStart w:id="9" w:name="_Toc57274684"/>
      <w:r w:rsidRPr="004D3578">
        <w:t>4</w:t>
      </w:r>
      <w:r w:rsidRPr="004D3578">
        <w:tab/>
      </w:r>
      <w:r>
        <w:t>Overview</w:t>
      </w:r>
      <w:bookmarkEnd w:id="0"/>
      <w:bookmarkEnd w:id="1"/>
      <w:bookmarkEnd w:id="2"/>
    </w:p>
    <w:p w:rsidR="00C10CC6" w:rsidDel="00C10CC6" w:rsidRDefault="00C10CC6" w:rsidP="00C10CC6">
      <w:pPr>
        <w:pStyle w:val="Guidance"/>
        <w:rPr>
          <w:del w:id="10" w:author="Zhijun" w:date="2021-03-22T19:16:00Z"/>
        </w:rPr>
      </w:pPr>
      <w:del w:id="11" w:author="Zhijun" w:date="2021-03-22T19:16:00Z">
        <w:r w:rsidDel="00C10CC6">
          <w:delText>This clause will introduce the Service Based Interface specified in this document.</w:delText>
        </w:r>
      </w:del>
    </w:p>
    <w:p w:rsidR="00C10CC6" w:rsidDel="00C10CC6" w:rsidRDefault="00C10CC6" w:rsidP="00C10CC6">
      <w:pPr>
        <w:pStyle w:val="Guidance"/>
        <w:rPr>
          <w:del w:id="12" w:author="Zhijun" w:date="2021-03-22T19:16:00Z"/>
        </w:rPr>
      </w:pPr>
      <w:del w:id="13" w:author="Zhijun" w:date="2021-03-22T19:16:00Z">
        <w:r w:rsidDel="00C10CC6">
          <w:delText xml:space="preserve">It will include </w:delText>
        </w:r>
        <w:r w:rsidDel="00C10CC6">
          <w:rPr>
            <w:lang w:val="en-US"/>
          </w:rPr>
          <w:delText xml:space="preserve">the relevant </w:delText>
        </w:r>
        <w:r w:rsidDel="00C10CC6">
          <w:rPr>
            <w:lang w:val="en-US" w:eastAsia="zh-CN"/>
          </w:rPr>
          <w:delText>architecture aspects</w:delText>
        </w:r>
        <w:r w:rsidDel="00C10CC6">
          <w:rPr>
            <w:lang w:val="en-US"/>
          </w:rPr>
          <w:delText xml:space="preserve"> of </w:delText>
        </w:r>
        <w:r w:rsidDel="00C10CC6">
          <w:rPr>
            <w:lang w:val="en-US" w:eastAsia="zh-CN"/>
          </w:rPr>
          <w:delText>the service</w:delText>
        </w:r>
        <w:r w:rsidDel="00C10CC6">
          <w:rPr>
            <w:lang w:val="en-US"/>
          </w:rPr>
          <w:delText xml:space="preserve"> based interface. Both representation models (SBI and reference point) shall be shown.</w:delText>
        </w:r>
      </w:del>
    </w:p>
    <w:p w:rsidR="00C10CC6" w:rsidRPr="007021DF" w:rsidRDefault="00C10CC6" w:rsidP="00C10CC6">
      <w:pPr>
        <w:rPr>
          <w:ins w:id="14" w:author="Zhijun" w:date="2021-03-22T19:17:00Z"/>
        </w:rPr>
      </w:pPr>
      <w:ins w:id="15" w:author="Zhijun" w:date="2021-03-22T19:17:00Z">
        <w:r w:rsidRPr="007021DF">
          <w:t xml:space="preserve">Within the 5GC, the </w:t>
        </w:r>
        <w:r>
          <w:t>NSACF</w:t>
        </w:r>
        <w:r w:rsidRPr="007021DF">
          <w:t xml:space="preserve"> offers services to the AMF via the </w:t>
        </w:r>
        <w:proofErr w:type="spellStart"/>
        <w:r w:rsidRPr="007021DF">
          <w:t>N</w:t>
        </w:r>
        <w:r>
          <w:t>nsacf</w:t>
        </w:r>
        <w:proofErr w:type="spellEnd"/>
        <w:r w:rsidRPr="007021DF">
          <w:t xml:space="preserve"> service based interface (see</w:t>
        </w:r>
        <w:r>
          <w:t xml:space="preserve"> 3GPP TS </w:t>
        </w:r>
        <w:r w:rsidRPr="007021DF">
          <w:t>23.501</w:t>
        </w:r>
        <w:r>
          <w:t> </w:t>
        </w:r>
        <w:r w:rsidRPr="007021DF">
          <w:t>[2] and</w:t>
        </w:r>
        <w:r>
          <w:t xml:space="preserve"> 3GPP TS </w:t>
        </w:r>
        <w:r w:rsidRPr="007021DF">
          <w:t>23.502</w:t>
        </w:r>
        <w:r>
          <w:t> </w:t>
        </w:r>
        <w:r w:rsidRPr="007021DF">
          <w:t>[3]).</w:t>
        </w:r>
        <w:bookmarkStart w:id="16" w:name="_GoBack"/>
        <w:bookmarkEnd w:id="16"/>
      </w:ins>
    </w:p>
    <w:p w:rsidR="00C10CC6" w:rsidRPr="007021DF" w:rsidRDefault="00C10CC6" w:rsidP="00C10CC6">
      <w:pPr>
        <w:rPr>
          <w:ins w:id="17" w:author="Zhijun" w:date="2021-03-22T19:17:00Z"/>
          <w:lang w:eastAsia="zh-CN"/>
        </w:rPr>
      </w:pPr>
      <w:ins w:id="18" w:author="Zhijun" w:date="2021-03-22T19:17:00Z">
        <w:r w:rsidRPr="007021DF">
          <w:t xml:space="preserve">Figures 4.1 provides the reference model (in service based interface representation and in reference point representation), with focus on the </w:t>
        </w:r>
        <w:r w:rsidR="009B144D">
          <w:t>NSACF</w:t>
        </w:r>
        <w:r w:rsidRPr="007021DF">
          <w:t xml:space="preserve"> and the scope of the present specification.</w:t>
        </w:r>
      </w:ins>
    </w:p>
    <w:p w:rsidR="00C10CC6" w:rsidRPr="007021DF" w:rsidRDefault="00D44123" w:rsidP="00C10CC6">
      <w:pPr>
        <w:pStyle w:val="TH"/>
        <w:rPr>
          <w:ins w:id="19" w:author="Zhijun" w:date="2021-03-22T19:17:00Z"/>
          <w:lang w:eastAsia="zh-CN"/>
        </w:rPr>
      </w:pPr>
      <w:ins w:id="20" w:author="Zhijun" w:date="2021-03-22T19:17:00Z">
        <w:r w:rsidRPr="007021DF">
          <w:object w:dxaOrig="5829" w:dyaOrig="18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0.8pt;height:94.9pt" o:ole="">
              <v:imagedata r:id="rId8" o:title=""/>
            </v:shape>
            <o:OLEObject Type="Embed" ProgID="Visio.Drawing.11" ShapeID="_x0000_i1025" DrawAspect="Content" ObjectID="_1679207557" r:id="rId9"/>
          </w:object>
        </w:r>
      </w:ins>
    </w:p>
    <w:p w:rsidR="00C10CC6" w:rsidRPr="007021DF" w:rsidRDefault="00C10CC6" w:rsidP="00C10CC6">
      <w:pPr>
        <w:pStyle w:val="TF"/>
        <w:rPr>
          <w:ins w:id="21" w:author="Zhijun" w:date="2021-03-22T19:17:00Z"/>
          <w:lang w:eastAsia="zh-CN"/>
        </w:rPr>
      </w:pPr>
      <w:ins w:id="22" w:author="Zhijun" w:date="2021-03-22T19:17:00Z">
        <w:r w:rsidRPr="007021DF">
          <w:t xml:space="preserve">Figure 4-1: Reference </w:t>
        </w:r>
        <w:r w:rsidRPr="007021DF">
          <w:rPr>
            <w:lang w:eastAsia="zh-CN"/>
          </w:rPr>
          <w:t xml:space="preserve">model – </w:t>
        </w:r>
        <w:r w:rsidR="009B144D">
          <w:rPr>
            <w:lang w:eastAsia="zh-CN"/>
          </w:rPr>
          <w:t>NSACF</w:t>
        </w:r>
      </w:ins>
    </w:p>
    <w:p w:rsidR="00C10CC6" w:rsidRPr="007021DF" w:rsidRDefault="00C10CC6" w:rsidP="00C10CC6">
      <w:pPr>
        <w:rPr>
          <w:ins w:id="23" w:author="Zhijun" w:date="2021-03-22T19:17:00Z"/>
          <w:lang w:eastAsia="zh-CN"/>
        </w:rPr>
      </w:pPr>
      <w:ins w:id="24" w:author="Zhijun" w:date="2021-03-22T19:17:00Z">
        <w:r w:rsidRPr="007021DF">
          <w:t>The functionalities supported by the</w:t>
        </w:r>
        <w:r w:rsidRPr="007021DF">
          <w:rPr>
            <w:rFonts w:hint="eastAsia"/>
            <w:lang w:eastAsia="zh-CN"/>
          </w:rPr>
          <w:t xml:space="preserve"> </w:t>
        </w:r>
      </w:ins>
      <w:ins w:id="25" w:author="Zhijun" w:date="2021-03-22T19:18:00Z">
        <w:r w:rsidR="009B144D">
          <w:t>NSAC</w:t>
        </w:r>
      </w:ins>
      <w:ins w:id="26" w:author="Zhijun" w:date="2021-03-22T19:17:00Z">
        <w:r w:rsidRPr="007021DF">
          <w:t xml:space="preserve">F are listed in </w:t>
        </w:r>
        <w:r>
          <w:t>clause</w:t>
        </w:r>
        <w:r w:rsidRPr="007021DF">
          <w:t xml:space="preserve"> </w:t>
        </w:r>
        <w:r w:rsidRPr="009B144D">
          <w:rPr>
            <w:highlight w:val="yellow"/>
          </w:rPr>
          <w:t>6.</w:t>
        </w:r>
      </w:ins>
      <w:ins w:id="27" w:author="Zhijun" w:date="2021-03-22T19:19:00Z">
        <w:r w:rsidR="009B144D">
          <w:rPr>
            <w:highlight w:val="yellow"/>
          </w:rPr>
          <w:t>2</w:t>
        </w:r>
      </w:ins>
      <w:ins w:id="28" w:author="Zhijun" w:date="2021-03-22T19:17:00Z">
        <w:r w:rsidRPr="009B144D">
          <w:rPr>
            <w:highlight w:val="yellow"/>
          </w:rPr>
          <w:t>.</w:t>
        </w:r>
      </w:ins>
      <w:ins w:id="29" w:author="Zhijun" w:date="2021-03-22T19:19:00Z">
        <w:r w:rsidR="009B144D" w:rsidRPr="009B144D">
          <w:rPr>
            <w:highlight w:val="yellow"/>
            <w:lang w:eastAsia="zh-CN"/>
          </w:rPr>
          <w:t>x</w:t>
        </w:r>
      </w:ins>
      <w:ins w:id="30" w:author="Zhijun" w:date="2021-03-22T19:17:00Z">
        <w:r w:rsidRPr="007021DF">
          <w:t xml:space="preserve"> of</w:t>
        </w:r>
        <w:r>
          <w:t xml:space="preserve"> 3GPP TS </w:t>
        </w:r>
        <w:r w:rsidRPr="007021DF">
          <w:t>23.501</w:t>
        </w:r>
        <w:r>
          <w:t> </w:t>
        </w:r>
        <w:r w:rsidRPr="007021DF">
          <w:t>[2].</w:t>
        </w:r>
      </w:ins>
    </w:p>
    <w:p w:rsidR="00C10CC6" w:rsidRPr="007021DF" w:rsidRDefault="00C10CC6" w:rsidP="00C10CC6">
      <w:pPr>
        <w:rPr>
          <w:ins w:id="31" w:author="Zhijun" w:date="2021-03-22T19:17:00Z"/>
        </w:rPr>
      </w:pPr>
      <w:ins w:id="32" w:author="Zhijun" w:date="2021-03-22T19:17:00Z">
        <w:r w:rsidRPr="007021DF">
          <w:rPr>
            <w:rFonts w:hint="eastAsia"/>
            <w:lang w:eastAsia="zh-CN"/>
          </w:rPr>
          <w:t xml:space="preserve">The services and service operations provided by the </w:t>
        </w:r>
        <w:proofErr w:type="spellStart"/>
        <w:r w:rsidRPr="007021DF">
          <w:rPr>
            <w:rFonts w:hint="eastAsia"/>
            <w:lang w:eastAsia="zh-CN"/>
          </w:rPr>
          <w:t>N</w:t>
        </w:r>
      </w:ins>
      <w:ins w:id="33" w:author="Zhijun" w:date="2021-03-22T19:19:00Z">
        <w:r w:rsidR="009B144D">
          <w:rPr>
            <w:lang w:eastAsia="zh-CN"/>
          </w:rPr>
          <w:t>nsacf</w:t>
        </w:r>
      </w:ins>
      <w:proofErr w:type="spellEnd"/>
      <w:ins w:id="34" w:author="Zhijun" w:date="2021-03-22T19:17:00Z">
        <w:r w:rsidRPr="007021DF">
          <w:rPr>
            <w:rFonts w:hint="eastAsia"/>
            <w:lang w:eastAsia="zh-CN"/>
          </w:rPr>
          <w:t xml:space="preserve"> interface are listed in </w:t>
        </w:r>
        <w:r>
          <w:rPr>
            <w:rFonts w:hint="eastAsia"/>
            <w:lang w:eastAsia="zh-CN"/>
          </w:rPr>
          <w:t>clause</w:t>
        </w:r>
        <w:r w:rsidRPr="007021DF">
          <w:rPr>
            <w:rFonts w:hint="eastAsia"/>
            <w:lang w:eastAsia="zh-CN"/>
          </w:rPr>
          <w:t xml:space="preserve"> </w:t>
        </w:r>
        <w:r w:rsidRPr="009B144D">
          <w:rPr>
            <w:rFonts w:hint="eastAsia"/>
            <w:highlight w:val="yellow"/>
            <w:lang w:eastAsia="zh-CN"/>
          </w:rPr>
          <w:t>5.2.</w:t>
        </w:r>
      </w:ins>
      <w:ins w:id="35" w:author="Zhijun" w:date="2021-03-22T19:19:00Z">
        <w:r w:rsidR="009B144D" w:rsidRPr="009B144D">
          <w:rPr>
            <w:highlight w:val="yellow"/>
            <w:lang w:eastAsia="zh-CN"/>
          </w:rPr>
          <w:t>x</w:t>
        </w:r>
      </w:ins>
      <w:ins w:id="36" w:author="Zhijun" w:date="2021-03-22T19:17:00Z">
        <w:r w:rsidRPr="007021DF">
          <w:rPr>
            <w:rFonts w:hint="eastAsia"/>
            <w:lang w:eastAsia="zh-CN"/>
          </w:rPr>
          <w:t xml:space="preserve"> of</w:t>
        </w:r>
        <w:r>
          <w:rPr>
            <w:rFonts w:hint="eastAsia"/>
            <w:lang w:eastAsia="zh-CN"/>
          </w:rPr>
          <w:t xml:space="preserve"> 3GPP TS</w:t>
        </w:r>
        <w:r>
          <w:rPr>
            <w:lang w:eastAsia="zh-CN"/>
          </w:rPr>
          <w:t> </w:t>
        </w:r>
        <w:r w:rsidRPr="007021DF">
          <w:rPr>
            <w:rFonts w:hint="eastAsia"/>
            <w:lang w:val="en-US" w:eastAsia="zh-CN"/>
          </w:rPr>
          <w:t>23.502</w:t>
        </w:r>
        <w:r>
          <w:rPr>
            <w:lang w:eastAsia="zh-CN"/>
          </w:rPr>
          <w:t> </w:t>
        </w:r>
        <w:r w:rsidRPr="007021DF">
          <w:rPr>
            <w:rFonts w:hint="eastAsia"/>
            <w:lang w:val="en-US" w:eastAsia="zh-CN"/>
          </w:rPr>
          <w:t>[3].</w:t>
        </w:r>
      </w:ins>
    </w:p>
    <w:p w:rsidR="00C10CC6" w:rsidRDefault="00C10CC6" w:rsidP="00C10CC6"/>
    <w:p w:rsidR="00EB1B60" w:rsidRPr="006B5418" w:rsidRDefault="00EB1B60" w:rsidP="00EB1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10CC6" w:rsidRDefault="00C10CC6" w:rsidP="00C10CC6">
      <w:pPr>
        <w:pStyle w:val="2"/>
      </w:pPr>
      <w:bookmarkStart w:id="37" w:name="_Toc510696586"/>
      <w:bookmarkStart w:id="38" w:name="_Toc35971378"/>
      <w:bookmarkStart w:id="39" w:name="_Toc36812109"/>
      <w:bookmarkEnd w:id="3"/>
      <w:bookmarkEnd w:id="4"/>
      <w:bookmarkEnd w:id="5"/>
      <w:bookmarkEnd w:id="6"/>
      <w:bookmarkEnd w:id="7"/>
      <w:bookmarkEnd w:id="8"/>
      <w:bookmarkEnd w:id="9"/>
      <w:r>
        <w:lastRenderedPageBreak/>
        <w:t>5.1</w:t>
      </w:r>
      <w:r>
        <w:tab/>
        <w:t>Introduction</w:t>
      </w:r>
      <w:bookmarkEnd w:id="37"/>
      <w:bookmarkEnd w:id="38"/>
      <w:bookmarkEnd w:id="39"/>
    </w:p>
    <w:p w:rsidR="00C10CC6" w:rsidDel="00A262C3" w:rsidRDefault="00C10CC6" w:rsidP="00C10CC6">
      <w:pPr>
        <w:pStyle w:val="Guidance"/>
        <w:rPr>
          <w:del w:id="40" w:author="Zhijun" w:date="2021-03-22T19:20:00Z"/>
        </w:rPr>
      </w:pPr>
      <w:del w:id="41" w:author="Zhijun" w:date="2021-03-22T19:20:00Z">
        <w:r w:rsidDel="00A262C3">
          <w:delText>This clause will list the</w:delText>
        </w:r>
        <w:r w:rsidRPr="005A7F36" w:rsidDel="00A262C3">
          <w:delText xml:space="preserve"> </w:delText>
        </w:r>
        <w:r w:rsidDel="00A262C3">
          <w:delText>different services produced by the NF.</w:delText>
        </w:r>
      </w:del>
    </w:p>
    <w:p w:rsidR="00C10CC6" w:rsidDel="00A262C3" w:rsidRDefault="00C10CC6" w:rsidP="00C10CC6">
      <w:pPr>
        <w:pStyle w:val="Guidance"/>
        <w:rPr>
          <w:del w:id="42" w:author="Zhijun" w:date="2021-03-22T19:20:00Z"/>
        </w:rPr>
      </w:pPr>
    </w:p>
    <w:p w:rsidR="00A262C3" w:rsidRPr="007021DF" w:rsidRDefault="00A262C3" w:rsidP="00A262C3">
      <w:pPr>
        <w:rPr>
          <w:ins w:id="43" w:author="Zhijun" w:date="2021-03-22T19:20:00Z"/>
          <w:lang w:val="en-US"/>
        </w:rPr>
      </w:pPr>
      <w:ins w:id="44" w:author="Zhijun" w:date="2021-03-22T19:20:00Z">
        <w:r w:rsidRPr="007021DF">
          <w:rPr>
            <w:lang w:val="en-US"/>
          </w:rPr>
          <w:t xml:space="preserve">The </w:t>
        </w:r>
        <w:r>
          <w:rPr>
            <w:lang w:val="en-US"/>
          </w:rPr>
          <w:t>NSACF</w:t>
        </w:r>
        <w:r w:rsidRPr="007021DF">
          <w:rPr>
            <w:lang w:val="en-US"/>
          </w:rPr>
          <w:t xml:space="preserve"> supports the following services.</w:t>
        </w:r>
      </w:ins>
    </w:p>
    <w:p w:rsidR="00A262C3" w:rsidRPr="007021DF" w:rsidRDefault="00A262C3" w:rsidP="00A262C3">
      <w:pPr>
        <w:pStyle w:val="TH"/>
        <w:rPr>
          <w:ins w:id="45" w:author="Zhijun" w:date="2021-03-22T19:20:00Z"/>
        </w:rPr>
      </w:pPr>
      <w:ins w:id="46" w:author="Zhijun" w:date="2021-03-22T19:20:00Z">
        <w:r w:rsidRPr="007021DF">
          <w:t xml:space="preserve">Table 5.1-1: NF Services provided by </w:t>
        </w:r>
        <w:r>
          <w:t>NSACF</w:t>
        </w:r>
      </w:ins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4820"/>
        <w:gridCol w:w="1134"/>
      </w:tblGrid>
      <w:tr w:rsidR="00A262C3" w:rsidRPr="00FF6605" w:rsidTr="0053344A">
        <w:trPr>
          <w:cantSplit/>
          <w:trHeight w:val="241"/>
          <w:tblHeader/>
          <w:ins w:id="47" w:author="Zhijun" w:date="2021-03-22T19:20:00Z"/>
        </w:trPr>
        <w:tc>
          <w:tcPr>
            <w:tcW w:w="2518" w:type="dxa"/>
          </w:tcPr>
          <w:p w:rsidR="00A262C3" w:rsidRPr="00FF6605" w:rsidRDefault="00A262C3" w:rsidP="005B07F9">
            <w:pPr>
              <w:pStyle w:val="TAH"/>
              <w:rPr>
                <w:ins w:id="48" w:author="Zhijun" w:date="2021-03-22T19:20:00Z"/>
              </w:rPr>
            </w:pPr>
            <w:ins w:id="49" w:author="Zhijun" w:date="2021-03-22T19:20:00Z">
              <w:r w:rsidRPr="00FF6605">
                <w:t>Service Name</w:t>
              </w:r>
            </w:ins>
          </w:p>
        </w:tc>
        <w:tc>
          <w:tcPr>
            <w:tcW w:w="4820" w:type="dxa"/>
          </w:tcPr>
          <w:p w:rsidR="00A262C3" w:rsidRPr="00FF6605" w:rsidRDefault="00A262C3" w:rsidP="005B07F9">
            <w:pPr>
              <w:pStyle w:val="TAH"/>
              <w:rPr>
                <w:ins w:id="50" w:author="Zhijun" w:date="2021-03-22T19:20:00Z"/>
              </w:rPr>
            </w:pPr>
            <w:ins w:id="51" w:author="Zhijun" w:date="2021-03-22T19:20:00Z">
              <w:r w:rsidRPr="00FF6605">
                <w:t>Description</w:t>
              </w:r>
            </w:ins>
          </w:p>
        </w:tc>
        <w:tc>
          <w:tcPr>
            <w:tcW w:w="1134" w:type="dxa"/>
          </w:tcPr>
          <w:p w:rsidR="00A262C3" w:rsidRPr="00FF6605" w:rsidRDefault="00A262C3" w:rsidP="005B07F9">
            <w:pPr>
              <w:pStyle w:val="TAH"/>
              <w:rPr>
                <w:ins w:id="52" w:author="Zhijun" w:date="2021-03-22T19:20:00Z"/>
              </w:rPr>
            </w:pPr>
            <w:ins w:id="53" w:author="Zhijun" w:date="2021-03-22T19:20:00Z">
              <w:r w:rsidRPr="00FF6605">
                <w:t>Example</w:t>
              </w:r>
              <w:r w:rsidRPr="00FF6605" w:rsidDel="00121273">
                <w:t xml:space="preserve"> </w:t>
              </w:r>
              <w:r w:rsidRPr="00FF6605">
                <w:t>Consumer</w:t>
              </w:r>
            </w:ins>
          </w:p>
        </w:tc>
      </w:tr>
      <w:tr w:rsidR="00A262C3" w:rsidRPr="00FF6605" w:rsidTr="0053344A">
        <w:trPr>
          <w:cantSplit/>
          <w:trHeight w:val="241"/>
          <w:ins w:id="54" w:author="Zhijun" w:date="2021-03-22T19:20:00Z"/>
        </w:trPr>
        <w:tc>
          <w:tcPr>
            <w:tcW w:w="2518" w:type="dxa"/>
          </w:tcPr>
          <w:p w:rsidR="00A262C3" w:rsidRPr="00FF6605" w:rsidRDefault="00A262C3" w:rsidP="004C4D36">
            <w:pPr>
              <w:pStyle w:val="TAL"/>
              <w:rPr>
                <w:ins w:id="55" w:author="Zhijun" w:date="2021-03-22T19:20:00Z"/>
                <w:lang w:eastAsia="zh-CN"/>
              </w:rPr>
            </w:pPr>
            <w:proofErr w:type="spellStart"/>
            <w:ins w:id="56" w:author="Zhijun" w:date="2021-03-22T19:20:00Z">
              <w:r w:rsidRPr="00FF6605">
                <w:rPr>
                  <w:lang w:eastAsia="zh-CN"/>
                </w:rPr>
                <w:t>N</w:t>
              </w:r>
            </w:ins>
            <w:ins w:id="57" w:author="Zhijun" w:date="2021-03-22T19:21:00Z">
              <w:r w:rsidR="008E7EF7">
                <w:rPr>
                  <w:lang w:eastAsia="zh-CN"/>
                </w:rPr>
                <w:t>nsacf</w:t>
              </w:r>
            </w:ins>
            <w:ins w:id="58" w:author="Zhijun" w:date="2021-03-22T19:20:00Z">
              <w:r w:rsidRPr="00FF6605">
                <w:rPr>
                  <w:lang w:eastAsia="zh-CN"/>
                </w:rPr>
                <w:t>_</w:t>
              </w:r>
            </w:ins>
            <w:commentRangeStart w:id="59"/>
            <w:ins w:id="60" w:author="Zhijun" w:date="2021-03-23T14:47:00Z">
              <w:r w:rsidR="004C4D36" w:rsidRPr="00DF3831">
                <w:rPr>
                  <w:rFonts w:hint="eastAsia"/>
                  <w:highlight w:val="cyan"/>
                  <w:lang w:eastAsia="zh-CN"/>
                </w:rPr>
                <w:t>NumOfUEsPerSlice</w:t>
              </w:r>
            </w:ins>
            <w:commentRangeEnd w:id="59"/>
            <w:proofErr w:type="spellEnd"/>
            <w:ins w:id="61" w:author="Zhijun" w:date="2021-03-23T14:59:00Z">
              <w:r w:rsidR="009771CA">
                <w:rPr>
                  <w:rStyle w:val="ab"/>
                  <w:rFonts w:ascii="Times New Roman" w:hAnsi="Times New Roman"/>
                </w:rPr>
                <w:commentReference w:id="59"/>
              </w:r>
            </w:ins>
          </w:p>
        </w:tc>
        <w:tc>
          <w:tcPr>
            <w:tcW w:w="4820" w:type="dxa"/>
          </w:tcPr>
          <w:p w:rsidR="00A262C3" w:rsidRPr="00FF6605" w:rsidRDefault="00A262C3" w:rsidP="007B54B3">
            <w:pPr>
              <w:pStyle w:val="TAL"/>
              <w:rPr>
                <w:ins w:id="62" w:author="Zhijun" w:date="2021-03-22T19:20:00Z"/>
                <w:lang w:eastAsia="zh-CN"/>
              </w:rPr>
            </w:pPr>
            <w:ins w:id="63" w:author="Zhijun" w:date="2021-03-22T19:20:00Z">
              <w:r w:rsidRPr="00FF6605">
                <w:rPr>
                  <w:lang w:eastAsia="zh-CN"/>
                </w:rPr>
                <w:t xml:space="preserve">This service allows AMF to </w:t>
              </w:r>
            </w:ins>
            <w:ins w:id="64" w:author="Zhijun" w:date="2021-03-22T19:21:00Z">
              <w:r w:rsidR="0012469F">
                <w:rPr>
                  <w:lang w:eastAsia="zh-CN"/>
                </w:rPr>
                <w:t xml:space="preserve">request NSACF to perform </w:t>
              </w:r>
            </w:ins>
            <w:ins w:id="65" w:author="Zhijun" w:date="2021-03-23T14:51:00Z">
              <w:r w:rsidR="007B54B3">
                <w:rPr>
                  <w:rFonts w:hint="eastAsia"/>
                  <w:lang w:eastAsia="zh-CN"/>
                </w:rPr>
                <w:t xml:space="preserve">per slice </w:t>
              </w:r>
            </w:ins>
            <w:ins w:id="66" w:author="Zhijun" w:date="2021-03-22T19:21:00Z">
              <w:r w:rsidR="0012469F">
                <w:rPr>
                  <w:lang w:eastAsia="zh-CN"/>
                </w:rPr>
                <w:t>admission control</w:t>
              </w:r>
            </w:ins>
            <w:ins w:id="67" w:author="Zhijun" w:date="2021-03-23T14:47:00Z">
              <w:r w:rsidR="004C4D36">
                <w:rPr>
                  <w:rFonts w:hint="eastAsia"/>
                  <w:lang w:eastAsia="zh-CN"/>
                </w:rPr>
                <w:t xml:space="preserve"> for the number of UEs</w:t>
              </w:r>
            </w:ins>
            <w:ins w:id="68" w:author="Zhijun" w:date="2021-03-22T19:20:00Z">
              <w:r w:rsidRPr="00FF6605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:rsidR="00A262C3" w:rsidRPr="00FF6605" w:rsidRDefault="00A262C3" w:rsidP="005B07F9">
            <w:pPr>
              <w:pStyle w:val="TAC"/>
              <w:rPr>
                <w:ins w:id="69" w:author="Zhijun" w:date="2021-03-22T19:20:00Z"/>
                <w:lang w:eastAsia="zh-CN"/>
              </w:rPr>
            </w:pPr>
            <w:ins w:id="70" w:author="Zhijun" w:date="2021-03-22T19:20:00Z">
              <w:r w:rsidRPr="00FF6605">
                <w:rPr>
                  <w:lang w:eastAsia="zh-CN"/>
                </w:rPr>
                <w:t>AMF</w:t>
              </w:r>
            </w:ins>
          </w:p>
        </w:tc>
      </w:tr>
    </w:tbl>
    <w:p w:rsidR="00A262C3" w:rsidRPr="00DF3831" w:rsidRDefault="00A262C3" w:rsidP="00A262C3">
      <w:pPr>
        <w:rPr>
          <w:ins w:id="71" w:author="Zhijun" w:date="2021-03-22T19:20:00Z"/>
          <w:lang w:val="en-US"/>
        </w:rPr>
      </w:pPr>
    </w:p>
    <w:p w:rsidR="00C10CC6" w:rsidRPr="002D1C72" w:rsidRDefault="00C10CC6" w:rsidP="00C10CC6">
      <w:r w:rsidRPr="002D1C72">
        <w:t>Table 5.1-</w:t>
      </w:r>
      <w:ins w:id="72" w:author="Zhijun" w:date="2021-03-22T19:20:00Z">
        <w:r w:rsidR="00A262C3">
          <w:t>2</w:t>
        </w:r>
      </w:ins>
      <w:del w:id="73" w:author="Zhijun" w:date="2021-03-22T19:20:00Z">
        <w:r w:rsidR="00A262C3" w:rsidDel="00A262C3">
          <w:delText>x</w:delText>
        </w:r>
      </w:del>
      <w:r w:rsidRPr="002D1C72">
        <w:t xml:space="preserve"> summarizes the corresponding APIs defined for this specification.</w:t>
      </w:r>
    </w:p>
    <w:p w:rsidR="00C10CC6" w:rsidRPr="002D1C72" w:rsidRDefault="00C10CC6" w:rsidP="00C10CC6">
      <w:pPr>
        <w:pStyle w:val="TH"/>
      </w:pPr>
      <w:r w:rsidRPr="002D1C72">
        <w:t>Table 5.</w:t>
      </w:r>
      <w:r w:rsidR="00A262C3">
        <w:t>1</w:t>
      </w:r>
      <w:r w:rsidRPr="002D1C72">
        <w:t>-</w:t>
      </w:r>
      <w:ins w:id="74" w:author="Zhijun" w:date="2021-03-22T19:21:00Z">
        <w:r w:rsidR="00A262C3">
          <w:t>2</w:t>
        </w:r>
      </w:ins>
      <w:del w:id="75" w:author="Zhijun" w:date="2021-03-22T19:21:00Z">
        <w:r w:rsidR="00A262C3" w:rsidDel="00A262C3">
          <w:delText>x</w:delText>
        </w:r>
      </w:del>
      <w:r w:rsidRPr="002D1C72">
        <w:t>: API Descriptions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1701"/>
        <w:gridCol w:w="3402"/>
        <w:gridCol w:w="1276"/>
        <w:gridCol w:w="850"/>
      </w:tblGrid>
      <w:tr w:rsidR="00926077" w:rsidRPr="00B54FF5" w:rsidTr="00EB10E4">
        <w:tc>
          <w:tcPr>
            <w:tcW w:w="1809" w:type="dxa"/>
            <w:shd w:val="clear" w:color="auto" w:fill="auto"/>
          </w:tcPr>
          <w:p w:rsidR="00C10CC6" w:rsidRPr="0016361A" w:rsidRDefault="00C10CC6" w:rsidP="005B07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51" w:type="dxa"/>
            <w:shd w:val="clear" w:color="auto" w:fill="auto"/>
          </w:tcPr>
          <w:p w:rsidR="00C10CC6" w:rsidRPr="0016361A" w:rsidRDefault="00C10CC6" w:rsidP="005B07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01" w:type="dxa"/>
            <w:shd w:val="clear" w:color="auto" w:fill="auto"/>
          </w:tcPr>
          <w:p w:rsidR="00C10CC6" w:rsidRPr="0016361A" w:rsidRDefault="00C10CC6" w:rsidP="005B07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402" w:type="dxa"/>
            <w:shd w:val="clear" w:color="auto" w:fill="auto"/>
          </w:tcPr>
          <w:p w:rsidR="00C10CC6" w:rsidRPr="0016361A" w:rsidRDefault="00C10CC6" w:rsidP="005B07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276" w:type="dxa"/>
            <w:shd w:val="clear" w:color="auto" w:fill="auto"/>
          </w:tcPr>
          <w:p w:rsidR="00C10CC6" w:rsidRPr="0016361A" w:rsidRDefault="00C10CC6" w:rsidP="005B07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C10CC6" w:rsidRPr="0016361A" w:rsidRDefault="00C10CC6" w:rsidP="005B07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926077" w:rsidRPr="00B54FF5" w:rsidDel="001B34D2" w:rsidTr="00EB10E4">
        <w:trPr>
          <w:del w:id="76" w:author="Zhijun" w:date="2021-03-22T19:25:00Z"/>
        </w:trPr>
        <w:tc>
          <w:tcPr>
            <w:tcW w:w="1809" w:type="dxa"/>
            <w:shd w:val="clear" w:color="auto" w:fill="auto"/>
          </w:tcPr>
          <w:p w:rsidR="001B34D2" w:rsidRPr="0016361A" w:rsidDel="001B34D2" w:rsidRDefault="001B34D2" w:rsidP="005B07F9">
            <w:pPr>
              <w:rPr>
                <w:del w:id="77" w:author="Zhijun" w:date="2021-03-22T19:25:00Z"/>
                <w:rFonts w:ascii="Arial" w:hAnsi="Arial" w:cs="Arial"/>
                <w:sz w:val="18"/>
                <w:szCs w:val="18"/>
              </w:rPr>
            </w:pPr>
            <w:del w:id="78" w:author="Zhijun" w:date="2021-03-22T19:25:00Z">
              <w:r w:rsidRPr="0016361A" w:rsidDel="001B34D2">
                <w:rPr>
                  <w:rFonts w:ascii="Arial" w:hAnsi="Arial" w:cs="Arial"/>
                  <w:sz w:val="18"/>
                  <w:szCs w:val="18"/>
                </w:rPr>
                <w:delText>&lt;service name&gt;</w:delText>
              </w:r>
            </w:del>
          </w:p>
        </w:tc>
        <w:tc>
          <w:tcPr>
            <w:tcW w:w="851" w:type="dxa"/>
            <w:shd w:val="clear" w:color="auto" w:fill="auto"/>
          </w:tcPr>
          <w:p w:rsidR="001B34D2" w:rsidRPr="0016361A" w:rsidDel="001B34D2" w:rsidRDefault="001B34D2" w:rsidP="005B07F9">
            <w:pPr>
              <w:rPr>
                <w:del w:id="79" w:author="Zhijun" w:date="2021-03-22T19:25:00Z"/>
                <w:rFonts w:ascii="Arial" w:hAnsi="Arial" w:cs="Arial"/>
                <w:sz w:val="18"/>
                <w:szCs w:val="18"/>
              </w:rPr>
            </w:pPr>
            <w:del w:id="80" w:author="Zhijun" w:date="2021-03-22T19:25:00Z">
              <w:r w:rsidRPr="0016361A" w:rsidDel="001B34D2">
                <w:rPr>
                  <w:rFonts w:ascii="Arial" w:hAnsi="Arial" w:cs="Arial"/>
                  <w:sz w:val="18"/>
                  <w:szCs w:val="18"/>
                </w:rPr>
                <w:delText>&lt;ref clause&gt;</w:delText>
              </w:r>
            </w:del>
          </w:p>
        </w:tc>
        <w:tc>
          <w:tcPr>
            <w:tcW w:w="1701" w:type="dxa"/>
            <w:shd w:val="clear" w:color="auto" w:fill="auto"/>
          </w:tcPr>
          <w:p w:rsidR="001B34D2" w:rsidRPr="0016361A" w:rsidDel="001B34D2" w:rsidRDefault="001B34D2" w:rsidP="005B07F9">
            <w:pPr>
              <w:rPr>
                <w:del w:id="81" w:author="Zhijun" w:date="2021-03-22T19:25:00Z"/>
                <w:rFonts w:ascii="Arial" w:hAnsi="Arial" w:cs="Arial"/>
                <w:sz w:val="18"/>
                <w:szCs w:val="18"/>
              </w:rPr>
            </w:pPr>
            <w:del w:id="82" w:author="Zhijun" w:date="2021-03-22T19:25:00Z">
              <w:r w:rsidRPr="0016361A" w:rsidDel="001B34D2">
                <w:rPr>
                  <w:rFonts w:ascii="Arial" w:hAnsi="Arial" w:cs="Arial"/>
                  <w:sz w:val="18"/>
                  <w:szCs w:val="18"/>
                </w:rPr>
                <w:delText>&lt;short description as included in the OpenAPI file&gt;</w:delText>
              </w:r>
            </w:del>
          </w:p>
        </w:tc>
        <w:tc>
          <w:tcPr>
            <w:tcW w:w="3402" w:type="dxa"/>
            <w:shd w:val="clear" w:color="auto" w:fill="auto"/>
          </w:tcPr>
          <w:p w:rsidR="001B34D2" w:rsidRPr="0016361A" w:rsidDel="001B34D2" w:rsidRDefault="001B34D2" w:rsidP="005B07F9">
            <w:pPr>
              <w:rPr>
                <w:del w:id="83" w:author="Zhijun" w:date="2021-03-22T19:25:00Z"/>
                <w:rFonts w:ascii="Arial" w:hAnsi="Arial" w:cs="Arial"/>
                <w:sz w:val="18"/>
                <w:szCs w:val="18"/>
              </w:rPr>
            </w:pPr>
            <w:del w:id="84" w:author="Zhijun" w:date="2021-03-22T19:25:00Z">
              <w:r w:rsidRPr="0016361A" w:rsidDel="001B34D2">
                <w:rPr>
                  <w:rFonts w:ascii="Arial" w:hAnsi="Arial" w:cs="Arial"/>
                  <w:sz w:val="18"/>
                  <w:szCs w:val="18"/>
                </w:rPr>
                <w:delText>&lt;file name&gt;</w:delText>
              </w:r>
            </w:del>
          </w:p>
        </w:tc>
        <w:tc>
          <w:tcPr>
            <w:tcW w:w="1276" w:type="dxa"/>
            <w:shd w:val="clear" w:color="auto" w:fill="auto"/>
          </w:tcPr>
          <w:p w:rsidR="001B34D2" w:rsidRPr="0016361A" w:rsidDel="001B34D2" w:rsidRDefault="001B34D2" w:rsidP="005B07F9">
            <w:pPr>
              <w:rPr>
                <w:del w:id="85" w:author="Zhijun" w:date="2021-03-22T19:25:00Z"/>
                <w:rFonts w:ascii="Arial" w:hAnsi="Arial" w:cs="Arial"/>
                <w:sz w:val="18"/>
                <w:szCs w:val="18"/>
              </w:rPr>
            </w:pPr>
            <w:del w:id="86" w:author="Zhijun" w:date="2021-03-22T19:25:00Z">
              <w:r w:rsidRPr="0016361A" w:rsidDel="001B34D2">
                <w:rPr>
                  <w:rFonts w:ascii="Arial" w:hAnsi="Arial" w:cs="Arial"/>
                  <w:sz w:val="18"/>
                  <w:szCs w:val="18"/>
                </w:rPr>
                <w:delText>&lt;apiName in the URI&gt;</w:delText>
              </w:r>
            </w:del>
          </w:p>
        </w:tc>
        <w:tc>
          <w:tcPr>
            <w:tcW w:w="850" w:type="dxa"/>
            <w:shd w:val="clear" w:color="auto" w:fill="auto"/>
          </w:tcPr>
          <w:p w:rsidR="001B34D2" w:rsidRPr="0016361A" w:rsidDel="001B34D2" w:rsidRDefault="001B34D2" w:rsidP="005B07F9">
            <w:pPr>
              <w:rPr>
                <w:del w:id="87" w:author="Zhijun" w:date="2021-03-22T19:25:00Z"/>
                <w:rFonts w:ascii="Arial" w:hAnsi="Arial" w:cs="Arial"/>
                <w:sz w:val="18"/>
                <w:szCs w:val="18"/>
              </w:rPr>
            </w:pPr>
            <w:del w:id="88" w:author="Zhijun" w:date="2021-03-22T19:25:00Z">
              <w:r w:rsidRPr="0016361A" w:rsidDel="001B34D2">
                <w:rPr>
                  <w:rFonts w:ascii="Arial" w:hAnsi="Arial" w:cs="Arial"/>
                  <w:sz w:val="18"/>
                  <w:szCs w:val="18"/>
                </w:rPr>
                <w:delText>&lt;ref Annex&gt;</w:delText>
              </w:r>
            </w:del>
          </w:p>
        </w:tc>
      </w:tr>
      <w:tr w:rsidR="00926077" w:rsidRPr="00B54FF5" w:rsidTr="00EB10E4">
        <w:trPr>
          <w:ins w:id="89" w:author="Zhijun" w:date="2021-03-22T19:25:00Z"/>
        </w:trPr>
        <w:tc>
          <w:tcPr>
            <w:tcW w:w="1809" w:type="dxa"/>
            <w:shd w:val="clear" w:color="auto" w:fill="auto"/>
          </w:tcPr>
          <w:p w:rsidR="001B34D2" w:rsidRPr="0016361A" w:rsidRDefault="001B34D2" w:rsidP="00926077">
            <w:pPr>
              <w:rPr>
                <w:ins w:id="90" w:author="Zhijun" w:date="2021-03-22T19:2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91" w:author="Zhijun" w:date="2021-03-22T19:25:00Z">
              <w:r>
                <w:rPr>
                  <w:rFonts w:ascii="Arial" w:hAnsi="Arial" w:cs="Arial"/>
                  <w:sz w:val="18"/>
                  <w:szCs w:val="18"/>
                </w:rPr>
                <w:t>Nnsacf_</w:t>
              </w:r>
            </w:ins>
            <w:ins w:id="92" w:author="Zhijun" w:date="2021-03-23T14:48:00Z">
              <w:r w:rsidR="00926077" w:rsidRPr="00DF3831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t>NumOfUEsPerSlice</w:t>
              </w:r>
            </w:ins>
            <w:proofErr w:type="spellEnd"/>
          </w:p>
        </w:tc>
        <w:tc>
          <w:tcPr>
            <w:tcW w:w="851" w:type="dxa"/>
            <w:shd w:val="clear" w:color="auto" w:fill="auto"/>
          </w:tcPr>
          <w:p w:rsidR="001B34D2" w:rsidRPr="0016361A" w:rsidRDefault="001B34D2" w:rsidP="005B07F9">
            <w:pPr>
              <w:rPr>
                <w:ins w:id="93" w:author="Zhijun" w:date="2021-03-22T19:25:00Z"/>
                <w:rFonts w:ascii="Arial" w:hAnsi="Arial" w:cs="Arial"/>
                <w:sz w:val="18"/>
                <w:szCs w:val="18"/>
              </w:rPr>
            </w:pPr>
            <w:ins w:id="94" w:author="Zhijun" w:date="2021-03-22T19:25:00Z">
              <w:r>
                <w:rPr>
                  <w:rFonts w:ascii="Arial" w:hAnsi="Arial" w:cs="Arial"/>
                  <w:sz w:val="18"/>
                  <w:szCs w:val="18"/>
                </w:rPr>
                <w:t>6.1</w:t>
              </w:r>
            </w:ins>
          </w:p>
        </w:tc>
        <w:tc>
          <w:tcPr>
            <w:tcW w:w="1701" w:type="dxa"/>
            <w:shd w:val="clear" w:color="auto" w:fill="auto"/>
          </w:tcPr>
          <w:p w:rsidR="001B34D2" w:rsidRPr="0016361A" w:rsidRDefault="007B54B3" w:rsidP="007B54B3">
            <w:pPr>
              <w:rPr>
                <w:ins w:id="95" w:author="Zhijun" w:date="2021-03-22T19:25:00Z"/>
                <w:rFonts w:ascii="Arial" w:hAnsi="Arial" w:cs="Arial"/>
                <w:sz w:val="18"/>
                <w:szCs w:val="18"/>
                <w:lang w:eastAsia="zh-CN"/>
              </w:rPr>
            </w:pPr>
            <w:ins w:id="96" w:author="Zhijun" w:date="2021-03-23T14:5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p</w:t>
              </w:r>
            </w:ins>
            <w:ins w:id="97" w:author="Zhijun" w:date="2021-03-23T14:5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er slice </w:t>
              </w:r>
            </w:ins>
            <w:ins w:id="98" w:author="Zhijun" w:date="2021-03-23T14:5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</w:t>
              </w:r>
            </w:ins>
            <w:ins w:id="99" w:author="Zhijun" w:date="2021-03-22T19:25:00Z">
              <w:r w:rsidR="001B34D2">
                <w:rPr>
                  <w:rFonts w:ascii="Arial" w:hAnsi="Arial" w:cs="Arial"/>
                  <w:sz w:val="18"/>
                  <w:szCs w:val="18"/>
                </w:rPr>
                <w:t xml:space="preserve">dmission </w:t>
              </w:r>
            </w:ins>
            <w:ins w:id="100" w:author="Zhijun" w:date="2021-03-23T14:5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</w:t>
              </w:r>
            </w:ins>
            <w:ins w:id="101" w:author="Zhijun" w:date="2021-03-22T19:25:00Z">
              <w:r w:rsidR="001B34D2">
                <w:rPr>
                  <w:rFonts w:ascii="Arial" w:hAnsi="Arial" w:cs="Arial"/>
                  <w:sz w:val="18"/>
                  <w:szCs w:val="18"/>
                </w:rPr>
                <w:t>ontrol service</w:t>
              </w:r>
            </w:ins>
            <w:ins w:id="102" w:author="Zhijun" w:date="2021-03-23T14:48:00Z">
              <w:r w:rsidR="0092607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for the number of UEs</w:t>
              </w:r>
            </w:ins>
          </w:p>
        </w:tc>
        <w:tc>
          <w:tcPr>
            <w:tcW w:w="3402" w:type="dxa"/>
            <w:shd w:val="clear" w:color="auto" w:fill="auto"/>
          </w:tcPr>
          <w:p w:rsidR="001B34D2" w:rsidRPr="0016361A" w:rsidRDefault="001B34D2" w:rsidP="00321DA0">
            <w:pPr>
              <w:rPr>
                <w:ins w:id="103" w:author="Zhijun" w:date="2021-03-22T19:25:00Z"/>
                <w:rFonts w:ascii="Arial" w:hAnsi="Arial" w:cs="Arial"/>
                <w:sz w:val="18"/>
                <w:szCs w:val="18"/>
              </w:rPr>
            </w:pPr>
            <w:ins w:id="104" w:author="Zhijun" w:date="2021-03-22T19:25:00Z">
              <w:r w:rsidRPr="009D04CE">
                <w:rPr>
                  <w:rFonts w:ascii="Arial" w:hAnsi="Arial" w:cs="Arial"/>
                  <w:sz w:val="18"/>
                  <w:szCs w:val="18"/>
                </w:rPr>
                <w:t>TS295</w:t>
              </w:r>
            </w:ins>
            <w:ins w:id="105" w:author="Zhijun" w:date="2021-03-25T15:12:00Z">
              <w:r w:rsidR="00321DA0">
                <w:rPr>
                  <w:rFonts w:ascii="Arial" w:hAnsi="Arial" w:cs="Arial"/>
                  <w:sz w:val="18"/>
                  <w:szCs w:val="18"/>
                </w:rPr>
                <w:t>36</w:t>
              </w:r>
            </w:ins>
            <w:ins w:id="106" w:author="Zhijun" w:date="2021-03-22T19:25:00Z">
              <w:r w:rsidRPr="009D04CE">
                <w:rPr>
                  <w:rFonts w:ascii="Arial" w:hAnsi="Arial" w:cs="Arial"/>
                  <w:sz w:val="18"/>
                  <w:szCs w:val="18"/>
                </w:rPr>
                <w:t>_N</w:t>
              </w:r>
              <w:r>
                <w:rPr>
                  <w:rFonts w:ascii="Arial" w:hAnsi="Arial" w:cs="Arial"/>
                  <w:sz w:val="18"/>
                  <w:szCs w:val="18"/>
                </w:rPr>
                <w:t>nsacf</w:t>
              </w:r>
              <w:r w:rsidRPr="009D04CE">
                <w:rPr>
                  <w:rFonts w:ascii="Arial" w:hAnsi="Arial" w:cs="Arial"/>
                  <w:sz w:val="18"/>
                  <w:szCs w:val="18"/>
                </w:rPr>
                <w:t>_</w:t>
              </w:r>
              <w:r w:rsidR="00926077"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ins w:id="107" w:author="Zhijun" w:date="2021-03-23T14:49:00Z">
              <w:r w:rsidR="0092607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umOfUEsPerSlice</w:t>
              </w:r>
            </w:ins>
            <w:ins w:id="108" w:author="Zhijun" w:date="2021-03-22T19:25:00Z">
              <w:r w:rsidRPr="009D04CE"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1276" w:type="dxa"/>
            <w:shd w:val="clear" w:color="auto" w:fill="auto"/>
          </w:tcPr>
          <w:p w:rsidR="001B34D2" w:rsidRPr="0016361A" w:rsidRDefault="001B34D2" w:rsidP="00926077">
            <w:pPr>
              <w:rPr>
                <w:ins w:id="109" w:author="Zhijun" w:date="2021-03-22T19:2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0" w:author="Zhijun" w:date="2021-03-22T19:25:00Z">
              <w:r>
                <w:rPr>
                  <w:rFonts w:ascii="Arial" w:hAnsi="Arial" w:cs="Arial"/>
                  <w:sz w:val="18"/>
                  <w:szCs w:val="18"/>
                </w:rPr>
                <w:t>nnsacf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proofErr w:type="spellStart"/>
            <w:ins w:id="111" w:author="Zhijun" w:date="2021-03-23T14:50:00Z">
              <w:r w:rsidR="00926077" w:rsidRPr="00DF3831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t>num</w:t>
              </w:r>
              <w:proofErr w:type="spellEnd"/>
              <w:r w:rsidR="00926077" w:rsidRPr="00DF3831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t>-of-</w:t>
              </w:r>
              <w:proofErr w:type="spellStart"/>
              <w:r w:rsidR="00926077" w:rsidRPr="00DF3831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t>ues</w:t>
              </w:r>
              <w:proofErr w:type="spellEnd"/>
              <w:r w:rsidR="00926077" w:rsidRPr="00DF3831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t>-per-slice</w:t>
              </w:r>
            </w:ins>
          </w:p>
        </w:tc>
        <w:tc>
          <w:tcPr>
            <w:tcW w:w="850" w:type="dxa"/>
            <w:shd w:val="clear" w:color="auto" w:fill="auto"/>
          </w:tcPr>
          <w:p w:rsidR="001B34D2" w:rsidRPr="0016361A" w:rsidRDefault="001B34D2" w:rsidP="005B07F9">
            <w:pPr>
              <w:rPr>
                <w:ins w:id="112" w:author="Zhijun" w:date="2021-03-22T19:25:00Z"/>
                <w:rFonts w:ascii="Arial" w:hAnsi="Arial" w:cs="Arial"/>
                <w:sz w:val="18"/>
                <w:szCs w:val="18"/>
              </w:rPr>
            </w:pPr>
            <w:ins w:id="113" w:author="Zhijun" w:date="2021-03-22T19:25:00Z">
              <w:r>
                <w:rPr>
                  <w:rFonts w:ascii="Arial" w:hAnsi="Arial" w:cs="Arial"/>
                  <w:sz w:val="18"/>
                  <w:szCs w:val="18"/>
                </w:rPr>
                <w:t>A.2</w:t>
              </w:r>
            </w:ins>
          </w:p>
        </w:tc>
      </w:tr>
    </w:tbl>
    <w:p w:rsidR="00C10CC6" w:rsidRPr="002D1C72" w:rsidRDefault="00C10CC6" w:rsidP="00C10CC6">
      <w:pPr>
        <w:rPr>
          <w:rFonts w:ascii="Arial" w:hAnsi="Arial" w:cs="Arial"/>
          <w:sz w:val="18"/>
          <w:szCs w:val="18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59" w:author="Zhijun" w:date="2021-03-23T16:40:00Z" w:initials="Zhijun">
    <w:p w:rsidR="009771CA" w:rsidRDefault="009771CA">
      <w:pPr>
        <w:pStyle w:val="ac"/>
      </w:pPr>
      <w:r>
        <w:rPr>
          <w:rStyle w:val="ab"/>
        </w:rPr>
        <w:annotationRef/>
      </w:r>
    </w:p>
    <w:p w:rsidR="009771CA" w:rsidRDefault="009771CA">
      <w:pPr>
        <w:pStyle w:val="ac"/>
        <w:rPr>
          <w:lang w:eastAsia="zh-CN"/>
        </w:rPr>
      </w:pPr>
      <w:r>
        <w:rPr>
          <w:rFonts w:hint="eastAsia"/>
          <w:lang w:eastAsia="zh-CN"/>
        </w:rPr>
        <w:t xml:space="preserve">The service name defined by SA2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NumberOfUEsPerSlice</w:t>
      </w:r>
      <w:proofErr w:type="spellEnd"/>
      <w:r>
        <w:rPr>
          <w:rFonts w:hint="eastAsia"/>
          <w:lang w:eastAsia="zh-CN"/>
        </w:rPr>
        <w:t xml:space="preserve"> looks too long. Maybe CT4 can take other appropriate name, such as: </w:t>
      </w:r>
      <w:proofErr w:type="spellStart"/>
      <w:r>
        <w:rPr>
          <w:rFonts w:hint="eastAsia"/>
          <w:highlight w:val="yellow"/>
          <w:lang w:eastAsia="zh-CN"/>
        </w:rPr>
        <w:t>PerSliceUENum</w:t>
      </w:r>
      <w:proofErr w:type="spellEnd"/>
      <w:r>
        <w:rPr>
          <w:rFonts w:hint="eastAsia"/>
          <w:lang w:eastAsia="zh-CN"/>
        </w:rPr>
        <w:t>.</w:t>
      </w:r>
    </w:p>
    <w:p w:rsidR="009771CA" w:rsidRDefault="009771CA">
      <w:pPr>
        <w:pStyle w:val="ac"/>
      </w:pPr>
      <w:r>
        <w:rPr>
          <w:lang w:eastAsia="zh-CN"/>
        </w:rPr>
        <w:t xml:space="preserve">Or, </w:t>
      </w:r>
      <w:r w:rsidR="00067001">
        <w:rPr>
          <w:lang w:eastAsia="zh-CN"/>
        </w:rPr>
        <w:t>a</w:t>
      </w:r>
      <w:r w:rsidR="0006700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more short name like: </w:t>
      </w:r>
      <w:proofErr w:type="spellStart"/>
      <w:r>
        <w:rPr>
          <w:lang w:eastAsia="zh-CN"/>
        </w:rPr>
        <w:t>UENumAC</w:t>
      </w:r>
      <w:proofErr w:type="spellEnd"/>
      <w:r>
        <w:rPr>
          <w:lang w:eastAsia="zh-CN"/>
        </w:rPr>
        <w:t xml:space="preserve"> (UE number admission control)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938" w:rsidRDefault="002A1938">
      <w:r>
        <w:separator/>
      </w:r>
    </w:p>
  </w:endnote>
  <w:endnote w:type="continuationSeparator" w:id="0">
    <w:p w:rsidR="002A1938" w:rsidRDefault="002A1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938" w:rsidRDefault="002A1938">
      <w:r>
        <w:separator/>
      </w:r>
    </w:p>
  </w:footnote>
  <w:footnote w:type="continuationSeparator" w:id="0">
    <w:p w:rsidR="002A1938" w:rsidRDefault="002A19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7F9" w:rsidRDefault="005B07F9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48B"/>
    <w:rsid w:val="00021460"/>
    <w:rsid w:val="00022E4A"/>
    <w:rsid w:val="00022FC6"/>
    <w:rsid w:val="000265B0"/>
    <w:rsid w:val="00032D56"/>
    <w:rsid w:val="00034338"/>
    <w:rsid w:val="0003711D"/>
    <w:rsid w:val="00043E25"/>
    <w:rsid w:val="000440A7"/>
    <w:rsid w:val="0004575F"/>
    <w:rsid w:val="00045CCE"/>
    <w:rsid w:val="00047A8B"/>
    <w:rsid w:val="00051AAC"/>
    <w:rsid w:val="00053C52"/>
    <w:rsid w:val="00060852"/>
    <w:rsid w:val="00062124"/>
    <w:rsid w:val="00064BED"/>
    <w:rsid w:val="00066856"/>
    <w:rsid w:val="00067001"/>
    <w:rsid w:val="00067A05"/>
    <w:rsid w:val="00070F86"/>
    <w:rsid w:val="00072AAF"/>
    <w:rsid w:val="00072DD2"/>
    <w:rsid w:val="00073D6E"/>
    <w:rsid w:val="00080610"/>
    <w:rsid w:val="00080E9D"/>
    <w:rsid w:val="000810D6"/>
    <w:rsid w:val="00084CF3"/>
    <w:rsid w:val="00084D8B"/>
    <w:rsid w:val="00093131"/>
    <w:rsid w:val="0009541A"/>
    <w:rsid w:val="000963FE"/>
    <w:rsid w:val="000A1857"/>
    <w:rsid w:val="000A3AA8"/>
    <w:rsid w:val="000B14A6"/>
    <w:rsid w:val="000B150A"/>
    <w:rsid w:val="000B1B86"/>
    <w:rsid w:val="000B4015"/>
    <w:rsid w:val="000C0794"/>
    <w:rsid w:val="000C4B4A"/>
    <w:rsid w:val="000C6598"/>
    <w:rsid w:val="000D1C54"/>
    <w:rsid w:val="000D21C2"/>
    <w:rsid w:val="000D759A"/>
    <w:rsid w:val="000E2245"/>
    <w:rsid w:val="000E3423"/>
    <w:rsid w:val="000E4151"/>
    <w:rsid w:val="000E6846"/>
    <w:rsid w:val="000F284E"/>
    <w:rsid w:val="000F2C43"/>
    <w:rsid w:val="00104321"/>
    <w:rsid w:val="00112E26"/>
    <w:rsid w:val="001136ED"/>
    <w:rsid w:val="001162B8"/>
    <w:rsid w:val="00116BDF"/>
    <w:rsid w:val="0011796E"/>
    <w:rsid w:val="0012469F"/>
    <w:rsid w:val="001250DA"/>
    <w:rsid w:val="00130F69"/>
    <w:rsid w:val="0013241F"/>
    <w:rsid w:val="00140939"/>
    <w:rsid w:val="00142F65"/>
    <w:rsid w:val="00143552"/>
    <w:rsid w:val="0014617C"/>
    <w:rsid w:val="00147A8D"/>
    <w:rsid w:val="00160127"/>
    <w:rsid w:val="001738DC"/>
    <w:rsid w:val="00183134"/>
    <w:rsid w:val="001861F3"/>
    <w:rsid w:val="001878C4"/>
    <w:rsid w:val="00191E6B"/>
    <w:rsid w:val="001923C6"/>
    <w:rsid w:val="001A29FD"/>
    <w:rsid w:val="001A2EF1"/>
    <w:rsid w:val="001A5132"/>
    <w:rsid w:val="001A5A67"/>
    <w:rsid w:val="001B1036"/>
    <w:rsid w:val="001B177F"/>
    <w:rsid w:val="001B34D2"/>
    <w:rsid w:val="001B4000"/>
    <w:rsid w:val="001B5C2B"/>
    <w:rsid w:val="001B759B"/>
    <w:rsid w:val="001C13D8"/>
    <w:rsid w:val="001C449D"/>
    <w:rsid w:val="001C5538"/>
    <w:rsid w:val="001D0971"/>
    <w:rsid w:val="001D25E6"/>
    <w:rsid w:val="001D4C82"/>
    <w:rsid w:val="001D7BCF"/>
    <w:rsid w:val="001E1BD5"/>
    <w:rsid w:val="001E2EB5"/>
    <w:rsid w:val="001E41F3"/>
    <w:rsid w:val="001E4A6E"/>
    <w:rsid w:val="001E4C12"/>
    <w:rsid w:val="001E6704"/>
    <w:rsid w:val="001E73EC"/>
    <w:rsid w:val="001E769B"/>
    <w:rsid w:val="001F151F"/>
    <w:rsid w:val="001F3B42"/>
    <w:rsid w:val="00201009"/>
    <w:rsid w:val="0020326A"/>
    <w:rsid w:val="002153AE"/>
    <w:rsid w:val="00216490"/>
    <w:rsid w:val="00231568"/>
    <w:rsid w:val="00232FD1"/>
    <w:rsid w:val="00235456"/>
    <w:rsid w:val="002409C8"/>
    <w:rsid w:val="00241597"/>
    <w:rsid w:val="0024457B"/>
    <w:rsid w:val="0024668B"/>
    <w:rsid w:val="00250D0C"/>
    <w:rsid w:val="00251A49"/>
    <w:rsid w:val="00256127"/>
    <w:rsid w:val="0026184D"/>
    <w:rsid w:val="0026203C"/>
    <w:rsid w:val="00270370"/>
    <w:rsid w:val="00275D12"/>
    <w:rsid w:val="00276AEB"/>
    <w:rsid w:val="00276C4B"/>
    <w:rsid w:val="0027780F"/>
    <w:rsid w:val="00282360"/>
    <w:rsid w:val="002A0244"/>
    <w:rsid w:val="002A160D"/>
    <w:rsid w:val="002A1938"/>
    <w:rsid w:val="002A4962"/>
    <w:rsid w:val="002A6BBA"/>
    <w:rsid w:val="002A7379"/>
    <w:rsid w:val="002B1A87"/>
    <w:rsid w:val="002B5385"/>
    <w:rsid w:val="002B5EA1"/>
    <w:rsid w:val="002C3072"/>
    <w:rsid w:val="002D276D"/>
    <w:rsid w:val="002E48BE"/>
    <w:rsid w:val="002E6115"/>
    <w:rsid w:val="002F182E"/>
    <w:rsid w:val="002F4FF2"/>
    <w:rsid w:val="002F6340"/>
    <w:rsid w:val="002F6B77"/>
    <w:rsid w:val="00305C60"/>
    <w:rsid w:val="003133F3"/>
    <w:rsid w:val="00321DA0"/>
    <w:rsid w:val="00324E79"/>
    <w:rsid w:val="00327DDC"/>
    <w:rsid w:val="00330643"/>
    <w:rsid w:val="003411E9"/>
    <w:rsid w:val="00350012"/>
    <w:rsid w:val="003554E8"/>
    <w:rsid w:val="00355AEC"/>
    <w:rsid w:val="003570D2"/>
    <w:rsid w:val="003617F4"/>
    <w:rsid w:val="00363916"/>
    <w:rsid w:val="00364404"/>
    <w:rsid w:val="003658C8"/>
    <w:rsid w:val="00370766"/>
    <w:rsid w:val="00370CA3"/>
    <w:rsid w:val="00371954"/>
    <w:rsid w:val="00374E0C"/>
    <w:rsid w:val="00377118"/>
    <w:rsid w:val="0039050F"/>
    <w:rsid w:val="00394A2A"/>
    <w:rsid w:val="00394E81"/>
    <w:rsid w:val="00395ED6"/>
    <w:rsid w:val="0039718F"/>
    <w:rsid w:val="003A3900"/>
    <w:rsid w:val="003A59CB"/>
    <w:rsid w:val="003B0A3C"/>
    <w:rsid w:val="003B1438"/>
    <w:rsid w:val="003B274F"/>
    <w:rsid w:val="003B2CE5"/>
    <w:rsid w:val="003B3E52"/>
    <w:rsid w:val="003B79F5"/>
    <w:rsid w:val="003B7C7B"/>
    <w:rsid w:val="003C1D2E"/>
    <w:rsid w:val="003D325A"/>
    <w:rsid w:val="003D4F91"/>
    <w:rsid w:val="003D68AC"/>
    <w:rsid w:val="003E29EF"/>
    <w:rsid w:val="0040170F"/>
    <w:rsid w:val="004106C5"/>
    <w:rsid w:val="00410BB2"/>
    <w:rsid w:val="00411094"/>
    <w:rsid w:val="00413493"/>
    <w:rsid w:val="004208EA"/>
    <w:rsid w:val="00433F97"/>
    <w:rsid w:val="004345AE"/>
    <w:rsid w:val="0043476F"/>
    <w:rsid w:val="00435765"/>
    <w:rsid w:val="00435799"/>
    <w:rsid w:val="00436BAB"/>
    <w:rsid w:val="00441EF3"/>
    <w:rsid w:val="00443403"/>
    <w:rsid w:val="004501D9"/>
    <w:rsid w:val="004505F7"/>
    <w:rsid w:val="004565DB"/>
    <w:rsid w:val="00457746"/>
    <w:rsid w:val="0046030E"/>
    <w:rsid w:val="00464CFC"/>
    <w:rsid w:val="00465014"/>
    <w:rsid w:val="00467917"/>
    <w:rsid w:val="00470EC7"/>
    <w:rsid w:val="00475081"/>
    <w:rsid w:val="00477304"/>
    <w:rsid w:val="00492DE1"/>
    <w:rsid w:val="00497F14"/>
    <w:rsid w:val="004A053B"/>
    <w:rsid w:val="004A4BEC"/>
    <w:rsid w:val="004B016D"/>
    <w:rsid w:val="004B317F"/>
    <w:rsid w:val="004B3CE8"/>
    <w:rsid w:val="004B45A4"/>
    <w:rsid w:val="004C37AD"/>
    <w:rsid w:val="004C4D36"/>
    <w:rsid w:val="004C5C41"/>
    <w:rsid w:val="004D077E"/>
    <w:rsid w:val="004D1C83"/>
    <w:rsid w:val="004D4DF6"/>
    <w:rsid w:val="004D5A5B"/>
    <w:rsid w:val="004E394F"/>
    <w:rsid w:val="004E4D55"/>
    <w:rsid w:val="004F21AF"/>
    <w:rsid w:val="004F58CB"/>
    <w:rsid w:val="0050780D"/>
    <w:rsid w:val="00511527"/>
    <w:rsid w:val="0051277C"/>
    <w:rsid w:val="00513282"/>
    <w:rsid w:val="00515234"/>
    <w:rsid w:val="00523963"/>
    <w:rsid w:val="005275CB"/>
    <w:rsid w:val="0053344A"/>
    <w:rsid w:val="0054453D"/>
    <w:rsid w:val="00546115"/>
    <w:rsid w:val="00550651"/>
    <w:rsid w:val="0055277E"/>
    <w:rsid w:val="005542E5"/>
    <w:rsid w:val="00555158"/>
    <w:rsid w:val="00557A6D"/>
    <w:rsid w:val="00563253"/>
    <w:rsid w:val="005651FD"/>
    <w:rsid w:val="00565EDA"/>
    <w:rsid w:val="005712D1"/>
    <w:rsid w:val="00575E3F"/>
    <w:rsid w:val="0057708A"/>
    <w:rsid w:val="005900B8"/>
    <w:rsid w:val="00592829"/>
    <w:rsid w:val="00594ED0"/>
    <w:rsid w:val="0059653F"/>
    <w:rsid w:val="0059694E"/>
    <w:rsid w:val="00597BF4"/>
    <w:rsid w:val="005A6150"/>
    <w:rsid w:val="005A634D"/>
    <w:rsid w:val="005A64E3"/>
    <w:rsid w:val="005B07F9"/>
    <w:rsid w:val="005B25F0"/>
    <w:rsid w:val="005B2A97"/>
    <w:rsid w:val="005C11F0"/>
    <w:rsid w:val="005C5577"/>
    <w:rsid w:val="005D2A82"/>
    <w:rsid w:val="005D7121"/>
    <w:rsid w:val="005D71AD"/>
    <w:rsid w:val="005E11E1"/>
    <w:rsid w:val="005E27EC"/>
    <w:rsid w:val="005E2C44"/>
    <w:rsid w:val="005E3D0D"/>
    <w:rsid w:val="005F15F9"/>
    <w:rsid w:val="005F7D44"/>
    <w:rsid w:val="0060287A"/>
    <w:rsid w:val="00604F59"/>
    <w:rsid w:val="0061048B"/>
    <w:rsid w:val="0062050C"/>
    <w:rsid w:val="0062119A"/>
    <w:rsid w:val="0062220C"/>
    <w:rsid w:val="006259C1"/>
    <w:rsid w:val="00631C74"/>
    <w:rsid w:val="006356DC"/>
    <w:rsid w:val="0063604E"/>
    <w:rsid w:val="00643317"/>
    <w:rsid w:val="006440C9"/>
    <w:rsid w:val="00646DA9"/>
    <w:rsid w:val="006538D1"/>
    <w:rsid w:val="00657ECF"/>
    <w:rsid w:val="00661116"/>
    <w:rsid w:val="00661A81"/>
    <w:rsid w:val="00666A8A"/>
    <w:rsid w:val="00674D23"/>
    <w:rsid w:val="006756A3"/>
    <w:rsid w:val="00687E0E"/>
    <w:rsid w:val="00697370"/>
    <w:rsid w:val="006A22A4"/>
    <w:rsid w:val="006A25D2"/>
    <w:rsid w:val="006A4383"/>
    <w:rsid w:val="006B05FF"/>
    <w:rsid w:val="006B5418"/>
    <w:rsid w:val="006B5690"/>
    <w:rsid w:val="006C0F37"/>
    <w:rsid w:val="006D3A61"/>
    <w:rsid w:val="006D526C"/>
    <w:rsid w:val="006E0C17"/>
    <w:rsid w:val="006E21FB"/>
    <w:rsid w:val="006E292A"/>
    <w:rsid w:val="006E448B"/>
    <w:rsid w:val="006E69CB"/>
    <w:rsid w:val="00710497"/>
    <w:rsid w:val="00712899"/>
    <w:rsid w:val="00714B2E"/>
    <w:rsid w:val="00725947"/>
    <w:rsid w:val="00727AC1"/>
    <w:rsid w:val="00727DDC"/>
    <w:rsid w:val="0074200D"/>
    <w:rsid w:val="007439B9"/>
    <w:rsid w:val="00743D1D"/>
    <w:rsid w:val="0074433B"/>
    <w:rsid w:val="00744456"/>
    <w:rsid w:val="00750D6C"/>
    <w:rsid w:val="00752C2D"/>
    <w:rsid w:val="007648BC"/>
    <w:rsid w:val="0076572C"/>
    <w:rsid w:val="00765828"/>
    <w:rsid w:val="00766596"/>
    <w:rsid w:val="00766DBE"/>
    <w:rsid w:val="00771B6D"/>
    <w:rsid w:val="0077256A"/>
    <w:rsid w:val="0077524E"/>
    <w:rsid w:val="007760E6"/>
    <w:rsid w:val="00781213"/>
    <w:rsid w:val="007873E1"/>
    <w:rsid w:val="007938F2"/>
    <w:rsid w:val="00793CD2"/>
    <w:rsid w:val="007A6DDF"/>
    <w:rsid w:val="007B4183"/>
    <w:rsid w:val="007B512A"/>
    <w:rsid w:val="007B54B3"/>
    <w:rsid w:val="007C2097"/>
    <w:rsid w:val="007C2F14"/>
    <w:rsid w:val="007C7597"/>
    <w:rsid w:val="007D35CF"/>
    <w:rsid w:val="007D4ABF"/>
    <w:rsid w:val="007D718B"/>
    <w:rsid w:val="007E49A5"/>
    <w:rsid w:val="007E6510"/>
    <w:rsid w:val="008037A0"/>
    <w:rsid w:val="00811E57"/>
    <w:rsid w:val="00812743"/>
    <w:rsid w:val="00812EEB"/>
    <w:rsid w:val="0081480F"/>
    <w:rsid w:val="00817FD3"/>
    <w:rsid w:val="008302F3"/>
    <w:rsid w:val="008311D3"/>
    <w:rsid w:val="00834246"/>
    <w:rsid w:val="00841A96"/>
    <w:rsid w:val="0084446E"/>
    <w:rsid w:val="00845429"/>
    <w:rsid w:val="00852011"/>
    <w:rsid w:val="00856A30"/>
    <w:rsid w:val="00861CDD"/>
    <w:rsid w:val="00866DA1"/>
    <w:rsid w:val="008672D3"/>
    <w:rsid w:val="00870CFE"/>
    <w:rsid w:val="00870EE7"/>
    <w:rsid w:val="00874A00"/>
    <w:rsid w:val="00875CCA"/>
    <w:rsid w:val="00876542"/>
    <w:rsid w:val="00883B6F"/>
    <w:rsid w:val="0088743A"/>
    <w:rsid w:val="008902BC"/>
    <w:rsid w:val="00891BC2"/>
    <w:rsid w:val="00893C82"/>
    <w:rsid w:val="00894E3E"/>
    <w:rsid w:val="008958CE"/>
    <w:rsid w:val="00897FF8"/>
    <w:rsid w:val="008A0451"/>
    <w:rsid w:val="008A0CF8"/>
    <w:rsid w:val="008A2036"/>
    <w:rsid w:val="008A3B86"/>
    <w:rsid w:val="008A5E86"/>
    <w:rsid w:val="008A5F08"/>
    <w:rsid w:val="008B0323"/>
    <w:rsid w:val="008B508C"/>
    <w:rsid w:val="008B52F3"/>
    <w:rsid w:val="008B72B0"/>
    <w:rsid w:val="008B74B4"/>
    <w:rsid w:val="008C0FA5"/>
    <w:rsid w:val="008C3C87"/>
    <w:rsid w:val="008D0CB0"/>
    <w:rsid w:val="008D2474"/>
    <w:rsid w:val="008D32F5"/>
    <w:rsid w:val="008D357F"/>
    <w:rsid w:val="008E026E"/>
    <w:rsid w:val="008E4659"/>
    <w:rsid w:val="008E482C"/>
    <w:rsid w:val="008E64C0"/>
    <w:rsid w:val="008E7EF7"/>
    <w:rsid w:val="008E7FB6"/>
    <w:rsid w:val="008F3BD2"/>
    <w:rsid w:val="008F686C"/>
    <w:rsid w:val="00901E12"/>
    <w:rsid w:val="0090766C"/>
    <w:rsid w:val="009110DB"/>
    <w:rsid w:val="00914BB2"/>
    <w:rsid w:val="00915A10"/>
    <w:rsid w:val="009166F6"/>
    <w:rsid w:val="00917C15"/>
    <w:rsid w:val="00917E85"/>
    <w:rsid w:val="00920903"/>
    <w:rsid w:val="00923320"/>
    <w:rsid w:val="00926077"/>
    <w:rsid w:val="009264BB"/>
    <w:rsid w:val="0093578B"/>
    <w:rsid w:val="00943075"/>
    <w:rsid w:val="00943DB3"/>
    <w:rsid w:val="00943DC1"/>
    <w:rsid w:val="00945CB4"/>
    <w:rsid w:val="00952D08"/>
    <w:rsid w:val="009565EA"/>
    <w:rsid w:val="00957638"/>
    <w:rsid w:val="0096244F"/>
    <w:rsid w:val="009629FD"/>
    <w:rsid w:val="0096359B"/>
    <w:rsid w:val="00966C22"/>
    <w:rsid w:val="00967267"/>
    <w:rsid w:val="00977006"/>
    <w:rsid w:val="009771CA"/>
    <w:rsid w:val="00980D98"/>
    <w:rsid w:val="00980E03"/>
    <w:rsid w:val="00981D0C"/>
    <w:rsid w:val="00982C60"/>
    <w:rsid w:val="00983F27"/>
    <w:rsid w:val="00985A65"/>
    <w:rsid w:val="00986D55"/>
    <w:rsid w:val="00987FE4"/>
    <w:rsid w:val="009950B7"/>
    <w:rsid w:val="009A29B7"/>
    <w:rsid w:val="009A2FD4"/>
    <w:rsid w:val="009A6BB0"/>
    <w:rsid w:val="009B144D"/>
    <w:rsid w:val="009B1867"/>
    <w:rsid w:val="009B3291"/>
    <w:rsid w:val="009C61B9"/>
    <w:rsid w:val="009D06C6"/>
    <w:rsid w:val="009E2CAF"/>
    <w:rsid w:val="009E3297"/>
    <w:rsid w:val="009E40B1"/>
    <w:rsid w:val="009E57BD"/>
    <w:rsid w:val="009E617D"/>
    <w:rsid w:val="009E7057"/>
    <w:rsid w:val="009E707F"/>
    <w:rsid w:val="009F2E2D"/>
    <w:rsid w:val="009F3F04"/>
    <w:rsid w:val="00A00086"/>
    <w:rsid w:val="00A054B9"/>
    <w:rsid w:val="00A055C2"/>
    <w:rsid w:val="00A07584"/>
    <w:rsid w:val="00A11263"/>
    <w:rsid w:val="00A114FD"/>
    <w:rsid w:val="00A122CA"/>
    <w:rsid w:val="00A140DD"/>
    <w:rsid w:val="00A170C2"/>
    <w:rsid w:val="00A22EAD"/>
    <w:rsid w:val="00A2600A"/>
    <w:rsid w:val="00A2613B"/>
    <w:rsid w:val="00A262C3"/>
    <w:rsid w:val="00A26415"/>
    <w:rsid w:val="00A32441"/>
    <w:rsid w:val="00A35AB6"/>
    <w:rsid w:val="00A3669C"/>
    <w:rsid w:val="00A371E1"/>
    <w:rsid w:val="00A37311"/>
    <w:rsid w:val="00A4228C"/>
    <w:rsid w:val="00A44971"/>
    <w:rsid w:val="00A47E70"/>
    <w:rsid w:val="00A56BC0"/>
    <w:rsid w:val="00A62A20"/>
    <w:rsid w:val="00A63C4B"/>
    <w:rsid w:val="00A6635B"/>
    <w:rsid w:val="00A67848"/>
    <w:rsid w:val="00A72DCE"/>
    <w:rsid w:val="00A74F2A"/>
    <w:rsid w:val="00A752C5"/>
    <w:rsid w:val="00A75F0D"/>
    <w:rsid w:val="00A774A7"/>
    <w:rsid w:val="00A81837"/>
    <w:rsid w:val="00A81B0C"/>
    <w:rsid w:val="00A83ECE"/>
    <w:rsid w:val="00A84816"/>
    <w:rsid w:val="00A9104D"/>
    <w:rsid w:val="00A94A08"/>
    <w:rsid w:val="00AA319A"/>
    <w:rsid w:val="00AA401E"/>
    <w:rsid w:val="00AA5606"/>
    <w:rsid w:val="00AB0478"/>
    <w:rsid w:val="00AB478D"/>
    <w:rsid w:val="00AB4FD3"/>
    <w:rsid w:val="00AB5025"/>
    <w:rsid w:val="00AC1F9A"/>
    <w:rsid w:val="00AC343E"/>
    <w:rsid w:val="00AD2EF3"/>
    <w:rsid w:val="00AD7C25"/>
    <w:rsid w:val="00AE0C3C"/>
    <w:rsid w:val="00AE1952"/>
    <w:rsid w:val="00AE424F"/>
    <w:rsid w:val="00AE4658"/>
    <w:rsid w:val="00AE4D95"/>
    <w:rsid w:val="00AE5132"/>
    <w:rsid w:val="00AE7DC4"/>
    <w:rsid w:val="00AF2BB1"/>
    <w:rsid w:val="00AF6B24"/>
    <w:rsid w:val="00B05700"/>
    <w:rsid w:val="00B0701B"/>
    <w:rsid w:val="00B076C6"/>
    <w:rsid w:val="00B147FA"/>
    <w:rsid w:val="00B14EAB"/>
    <w:rsid w:val="00B1737F"/>
    <w:rsid w:val="00B222A5"/>
    <w:rsid w:val="00B258BB"/>
    <w:rsid w:val="00B26337"/>
    <w:rsid w:val="00B357DE"/>
    <w:rsid w:val="00B4262E"/>
    <w:rsid w:val="00B42E4D"/>
    <w:rsid w:val="00B43444"/>
    <w:rsid w:val="00B44EAF"/>
    <w:rsid w:val="00B47938"/>
    <w:rsid w:val="00B52424"/>
    <w:rsid w:val="00B567E1"/>
    <w:rsid w:val="00B57359"/>
    <w:rsid w:val="00B604AD"/>
    <w:rsid w:val="00B66361"/>
    <w:rsid w:val="00B66D06"/>
    <w:rsid w:val="00B67D6F"/>
    <w:rsid w:val="00B70D58"/>
    <w:rsid w:val="00B72AC8"/>
    <w:rsid w:val="00B72D27"/>
    <w:rsid w:val="00B86ABC"/>
    <w:rsid w:val="00B86F29"/>
    <w:rsid w:val="00B879CA"/>
    <w:rsid w:val="00B90EA6"/>
    <w:rsid w:val="00B91267"/>
    <w:rsid w:val="00B917AC"/>
    <w:rsid w:val="00B9268B"/>
    <w:rsid w:val="00B92835"/>
    <w:rsid w:val="00BA1954"/>
    <w:rsid w:val="00BA2D95"/>
    <w:rsid w:val="00BA3ACC"/>
    <w:rsid w:val="00BA5993"/>
    <w:rsid w:val="00BA6176"/>
    <w:rsid w:val="00BB5DFC"/>
    <w:rsid w:val="00BB68CD"/>
    <w:rsid w:val="00BB6C6B"/>
    <w:rsid w:val="00BC0575"/>
    <w:rsid w:val="00BC7B32"/>
    <w:rsid w:val="00BC7C3B"/>
    <w:rsid w:val="00BD0266"/>
    <w:rsid w:val="00BD2274"/>
    <w:rsid w:val="00BD279D"/>
    <w:rsid w:val="00BD30EA"/>
    <w:rsid w:val="00BD3B6F"/>
    <w:rsid w:val="00BD514C"/>
    <w:rsid w:val="00BD6E80"/>
    <w:rsid w:val="00BE08A3"/>
    <w:rsid w:val="00BE194B"/>
    <w:rsid w:val="00BE4872"/>
    <w:rsid w:val="00BE4DF7"/>
    <w:rsid w:val="00BF3228"/>
    <w:rsid w:val="00C05781"/>
    <w:rsid w:val="00C0610D"/>
    <w:rsid w:val="00C10CC6"/>
    <w:rsid w:val="00C147BE"/>
    <w:rsid w:val="00C21836"/>
    <w:rsid w:val="00C24245"/>
    <w:rsid w:val="00C25BE8"/>
    <w:rsid w:val="00C34E80"/>
    <w:rsid w:val="00C37922"/>
    <w:rsid w:val="00C40B33"/>
    <w:rsid w:val="00C415C3"/>
    <w:rsid w:val="00C463B2"/>
    <w:rsid w:val="00C467CC"/>
    <w:rsid w:val="00C50A83"/>
    <w:rsid w:val="00C51765"/>
    <w:rsid w:val="00C61DA7"/>
    <w:rsid w:val="00C713E0"/>
    <w:rsid w:val="00C80CAF"/>
    <w:rsid w:val="00C83388"/>
    <w:rsid w:val="00C83B57"/>
    <w:rsid w:val="00C83E4E"/>
    <w:rsid w:val="00C84595"/>
    <w:rsid w:val="00C85AD4"/>
    <w:rsid w:val="00C9022F"/>
    <w:rsid w:val="00C914AC"/>
    <w:rsid w:val="00C91837"/>
    <w:rsid w:val="00C925AC"/>
    <w:rsid w:val="00C94D95"/>
    <w:rsid w:val="00C95985"/>
    <w:rsid w:val="00C96EAE"/>
    <w:rsid w:val="00C971D7"/>
    <w:rsid w:val="00C9780B"/>
    <w:rsid w:val="00CA2EA4"/>
    <w:rsid w:val="00CA36F3"/>
    <w:rsid w:val="00CA74B9"/>
    <w:rsid w:val="00CB1493"/>
    <w:rsid w:val="00CB39EF"/>
    <w:rsid w:val="00CB3A70"/>
    <w:rsid w:val="00CB477C"/>
    <w:rsid w:val="00CB6308"/>
    <w:rsid w:val="00CC3416"/>
    <w:rsid w:val="00CC4CC6"/>
    <w:rsid w:val="00CC5026"/>
    <w:rsid w:val="00CC7FEF"/>
    <w:rsid w:val="00CD2478"/>
    <w:rsid w:val="00CD2578"/>
    <w:rsid w:val="00CD512D"/>
    <w:rsid w:val="00CD541D"/>
    <w:rsid w:val="00CE1720"/>
    <w:rsid w:val="00CE22D1"/>
    <w:rsid w:val="00CE4346"/>
    <w:rsid w:val="00CE4961"/>
    <w:rsid w:val="00CE4D8F"/>
    <w:rsid w:val="00CE5A6C"/>
    <w:rsid w:val="00CF014A"/>
    <w:rsid w:val="00CF0EE8"/>
    <w:rsid w:val="00CF27E2"/>
    <w:rsid w:val="00CF39F5"/>
    <w:rsid w:val="00CF43C1"/>
    <w:rsid w:val="00CF4B1D"/>
    <w:rsid w:val="00CF6305"/>
    <w:rsid w:val="00D01A55"/>
    <w:rsid w:val="00D0265B"/>
    <w:rsid w:val="00D04E7E"/>
    <w:rsid w:val="00D05129"/>
    <w:rsid w:val="00D06CB0"/>
    <w:rsid w:val="00D11584"/>
    <w:rsid w:val="00D12B07"/>
    <w:rsid w:val="00D12FF1"/>
    <w:rsid w:val="00D21A97"/>
    <w:rsid w:val="00D21FA2"/>
    <w:rsid w:val="00D2294E"/>
    <w:rsid w:val="00D24533"/>
    <w:rsid w:val="00D25BA7"/>
    <w:rsid w:val="00D309A3"/>
    <w:rsid w:val="00D35255"/>
    <w:rsid w:val="00D44123"/>
    <w:rsid w:val="00D50139"/>
    <w:rsid w:val="00D51C49"/>
    <w:rsid w:val="00D53BE5"/>
    <w:rsid w:val="00D54E84"/>
    <w:rsid w:val="00D55E91"/>
    <w:rsid w:val="00D6103B"/>
    <w:rsid w:val="00D641A9"/>
    <w:rsid w:val="00D72C7E"/>
    <w:rsid w:val="00D7549A"/>
    <w:rsid w:val="00D8085C"/>
    <w:rsid w:val="00D86EA7"/>
    <w:rsid w:val="00D900AA"/>
    <w:rsid w:val="00D91312"/>
    <w:rsid w:val="00D93261"/>
    <w:rsid w:val="00D9444C"/>
    <w:rsid w:val="00D94472"/>
    <w:rsid w:val="00D94EC4"/>
    <w:rsid w:val="00DA0B7D"/>
    <w:rsid w:val="00DA2817"/>
    <w:rsid w:val="00DA662A"/>
    <w:rsid w:val="00DA6BD5"/>
    <w:rsid w:val="00DB3E50"/>
    <w:rsid w:val="00DB5F04"/>
    <w:rsid w:val="00DB72BB"/>
    <w:rsid w:val="00DC0855"/>
    <w:rsid w:val="00DC1F18"/>
    <w:rsid w:val="00DC2EEA"/>
    <w:rsid w:val="00DC7F86"/>
    <w:rsid w:val="00DD2FEB"/>
    <w:rsid w:val="00DE66E8"/>
    <w:rsid w:val="00DE77DC"/>
    <w:rsid w:val="00DF3831"/>
    <w:rsid w:val="00E015DE"/>
    <w:rsid w:val="00E06D79"/>
    <w:rsid w:val="00E1180C"/>
    <w:rsid w:val="00E159F8"/>
    <w:rsid w:val="00E23A56"/>
    <w:rsid w:val="00E24619"/>
    <w:rsid w:val="00E30608"/>
    <w:rsid w:val="00E320F7"/>
    <w:rsid w:val="00E373B3"/>
    <w:rsid w:val="00E428F2"/>
    <w:rsid w:val="00E4306D"/>
    <w:rsid w:val="00E44457"/>
    <w:rsid w:val="00E577DB"/>
    <w:rsid w:val="00E64E0B"/>
    <w:rsid w:val="00E65DF2"/>
    <w:rsid w:val="00E65E8A"/>
    <w:rsid w:val="00E75498"/>
    <w:rsid w:val="00E75578"/>
    <w:rsid w:val="00E75676"/>
    <w:rsid w:val="00E76C18"/>
    <w:rsid w:val="00E8093B"/>
    <w:rsid w:val="00E8183A"/>
    <w:rsid w:val="00E85A64"/>
    <w:rsid w:val="00E861D9"/>
    <w:rsid w:val="00E90A16"/>
    <w:rsid w:val="00E924C6"/>
    <w:rsid w:val="00E92ACF"/>
    <w:rsid w:val="00E9497F"/>
    <w:rsid w:val="00EA15FE"/>
    <w:rsid w:val="00EA76BB"/>
    <w:rsid w:val="00EB10E4"/>
    <w:rsid w:val="00EB1B60"/>
    <w:rsid w:val="00EB3FE7"/>
    <w:rsid w:val="00EB69C7"/>
    <w:rsid w:val="00EB69D6"/>
    <w:rsid w:val="00EC11EB"/>
    <w:rsid w:val="00EC36D4"/>
    <w:rsid w:val="00EC5431"/>
    <w:rsid w:val="00ED001F"/>
    <w:rsid w:val="00ED2C8A"/>
    <w:rsid w:val="00ED3777"/>
    <w:rsid w:val="00ED3D47"/>
    <w:rsid w:val="00ED6F56"/>
    <w:rsid w:val="00ED7275"/>
    <w:rsid w:val="00ED740E"/>
    <w:rsid w:val="00EE2732"/>
    <w:rsid w:val="00EE570A"/>
    <w:rsid w:val="00EE6A83"/>
    <w:rsid w:val="00EE704C"/>
    <w:rsid w:val="00EE7630"/>
    <w:rsid w:val="00EE7D7C"/>
    <w:rsid w:val="00EE7FCF"/>
    <w:rsid w:val="00EF3AE8"/>
    <w:rsid w:val="00EF44FB"/>
    <w:rsid w:val="00F01D22"/>
    <w:rsid w:val="00F02A24"/>
    <w:rsid w:val="00F02E5B"/>
    <w:rsid w:val="00F1278B"/>
    <w:rsid w:val="00F132AD"/>
    <w:rsid w:val="00F21CC1"/>
    <w:rsid w:val="00F227A7"/>
    <w:rsid w:val="00F23156"/>
    <w:rsid w:val="00F25D98"/>
    <w:rsid w:val="00F26950"/>
    <w:rsid w:val="00F300FB"/>
    <w:rsid w:val="00F30C29"/>
    <w:rsid w:val="00F30E7D"/>
    <w:rsid w:val="00F334BF"/>
    <w:rsid w:val="00F34816"/>
    <w:rsid w:val="00F432D7"/>
    <w:rsid w:val="00F432E2"/>
    <w:rsid w:val="00F509D8"/>
    <w:rsid w:val="00F50CFA"/>
    <w:rsid w:val="00F559FF"/>
    <w:rsid w:val="00F609F2"/>
    <w:rsid w:val="00F6545B"/>
    <w:rsid w:val="00F71A8C"/>
    <w:rsid w:val="00F740DA"/>
    <w:rsid w:val="00F76637"/>
    <w:rsid w:val="00F7680F"/>
    <w:rsid w:val="00F77641"/>
    <w:rsid w:val="00F831EE"/>
    <w:rsid w:val="00F84F47"/>
    <w:rsid w:val="00F86788"/>
    <w:rsid w:val="00F93337"/>
    <w:rsid w:val="00F94DA5"/>
    <w:rsid w:val="00F96455"/>
    <w:rsid w:val="00F96970"/>
    <w:rsid w:val="00F973D5"/>
    <w:rsid w:val="00FA05C2"/>
    <w:rsid w:val="00FB27C5"/>
    <w:rsid w:val="00FB6386"/>
    <w:rsid w:val="00FB71FB"/>
    <w:rsid w:val="00FC4B4B"/>
    <w:rsid w:val="00FC6BF7"/>
    <w:rsid w:val="00FC756F"/>
    <w:rsid w:val="00FD504D"/>
    <w:rsid w:val="00FD7944"/>
    <w:rsid w:val="00FE115E"/>
    <w:rsid w:val="00FE1C07"/>
    <w:rsid w:val="00FE5626"/>
    <w:rsid w:val="00FE6C48"/>
    <w:rsid w:val="00FE7418"/>
    <w:rsid w:val="00FE76FF"/>
    <w:rsid w:val="00FF4812"/>
    <w:rsid w:val="00FF4EE3"/>
    <w:rsid w:val="00FF4EE9"/>
    <w:rsid w:val="00FF6434"/>
    <w:rsid w:val="00FF6479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56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356D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B1B6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1458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531</cp:revision>
  <cp:lastPrinted>1900-12-31T16:00:00Z</cp:lastPrinted>
  <dcterms:created xsi:type="dcterms:W3CDTF">2019-01-14T04:28:00Z</dcterms:created>
  <dcterms:modified xsi:type="dcterms:W3CDTF">2021-04-06T01:46:00Z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